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7E4207CF"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00834F5E">
        <w:rPr>
          <w:rFonts w:ascii="Arial" w:hAnsi="Arial" w:cs="Arial" w:hint="eastAsia"/>
          <w:b/>
          <w:bCs/>
          <w:sz w:val="24"/>
          <w:lang w:eastAsia="zh-CN"/>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2477F9">
        <w:rPr>
          <w:rFonts w:ascii="Arial" w:hAnsi="Arial" w:cs="Arial"/>
          <w:b/>
          <w:bCs/>
          <w:sz w:val="24"/>
        </w:rPr>
        <w:t>2444</w:t>
      </w:r>
    </w:p>
    <w:p w14:paraId="11DBCE80" w14:textId="7154B0FC" w:rsidR="00A52BC4" w:rsidRPr="00420D8D" w:rsidRDefault="00834F5E" w:rsidP="00A52BC4">
      <w:pPr>
        <w:tabs>
          <w:tab w:val="center" w:pos="4536"/>
          <w:tab w:val="right" w:pos="9072"/>
        </w:tabs>
        <w:spacing w:after="0" w:line="276" w:lineRule="auto"/>
        <w:rPr>
          <w:rFonts w:ascii="Arial" w:eastAsia="MS Mincho" w:hAnsi="Arial" w:cs="Arial"/>
          <w:b/>
          <w:bCs/>
          <w:sz w:val="24"/>
          <w:lang w:eastAsia="ja-JP"/>
        </w:rPr>
      </w:pPr>
      <w:r w:rsidRPr="00834F5E">
        <w:rPr>
          <w:rFonts w:ascii="Arial" w:hAnsi="Arial" w:cs="Arial"/>
          <w:b/>
          <w:bCs/>
          <w:sz w:val="24"/>
        </w:rPr>
        <w:t>Changsha, Hunan Province, China, April 15</w:t>
      </w:r>
      <w:r w:rsidRPr="00834F5E">
        <w:rPr>
          <w:rFonts w:ascii="Arial" w:hAnsi="Arial" w:cs="Arial" w:hint="eastAsia"/>
          <w:b/>
          <w:bCs/>
          <w:sz w:val="24"/>
          <w:vertAlign w:val="superscript"/>
        </w:rPr>
        <w:t>th</w:t>
      </w:r>
      <w:r w:rsidRPr="00834F5E">
        <w:rPr>
          <w:rFonts w:ascii="Arial" w:hAnsi="Arial" w:cs="Arial"/>
          <w:b/>
          <w:bCs/>
          <w:sz w:val="24"/>
        </w:rPr>
        <w:t xml:space="preserve"> – 19</w:t>
      </w:r>
      <w:r w:rsidRPr="00834F5E">
        <w:rPr>
          <w:rFonts w:ascii="Arial" w:hAnsi="Arial" w:cs="Arial" w:hint="eastAsia"/>
          <w:b/>
          <w:bCs/>
          <w:sz w:val="24"/>
          <w:vertAlign w:val="superscript"/>
        </w:rPr>
        <w:t>th</w:t>
      </w:r>
      <w:r w:rsidRPr="00834F5E">
        <w:rPr>
          <w:rFonts w:ascii="Arial" w:hAnsi="Arial"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68AD307" w:rsidR="005864F8" w:rsidRPr="00B35D44" w:rsidRDefault="00834F5E" w:rsidP="002A64C4">
            <w:pPr>
              <w:pStyle w:val="30"/>
              <w:spacing w:before="0" w:after="0"/>
              <w:ind w:left="51" w:hanging="7"/>
              <w:rPr>
                <w:sz w:val="20"/>
                <w:szCs w:val="14"/>
              </w:rPr>
            </w:pPr>
            <w:r w:rsidRPr="00834F5E">
              <w:rPr>
                <w:sz w:val="20"/>
                <w:szCs w:val="14"/>
              </w:rPr>
              <w:t>Draft CR on backhaul link beam determination after link recovery in C-link of an NCR</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AA3D3B6" w:rsidR="005864F8" w:rsidRDefault="002B6A1C" w:rsidP="00B10816">
            <w:pPr>
              <w:pStyle w:val="CRCoverPage"/>
              <w:spacing w:after="0"/>
              <w:ind w:left="100"/>
              <w:rPr>
                <w:noProof/>
              </w:rPr>
            </w:pPr>
            <w:r w:rsidRPr="002B6A1C">
              <w:rPr>
                <w:rFonts w:eastAsia="Malgun Gothic"/>
              </w:rPr>
              <w:t>NR_netcon_repeater-Core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561B3A" w:rsidR="005864F8" w:rsidRDefault="006F724D" w:rsidP="00B10816">
            <w:pPr>
              <w:pStyle w:val="CRCoverPage"/>
              <w:spacing w:after="0"/>
              <w:ind w:left="100"/>
              <w:rPr>
                <w:noProof/>
              </w:rPr>
            </w:pPr>
            <w:r w:rsidRPr="005F7DE3">
              <w:t>202</w:t>
            </w:r>
            <w:r w:rsidR="00247C59">
              <w:t>4</w:t>
            </w:r>
            <w:r w:rsidRPr="005F7DE3">
              <w:t>-</w:t>
            </w:r>
            <w:r w:rsidR="00247C59">
              <w:t>0</w:t>
            </w:r>
            <w:r w:rsidR="00E06762">
              <w:t>4</w:t>
            </w:r>
            <w:r w:rsidRPr="005F7DE3">
              <w:t>-</w:t>
            </w:r>
            <w:r w:rsidR="00E06762">
              <w:t>15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2FE69" w14:textId="77777777" w:rsidR="001071CB" w:rsidRPr="001071CB" w:rsidRDefault="001071CB" w:rsidP="001071CB">
            <w:pPr>
              <w:spacing w:after="120"/>
              <w:jc w:val="both"/>
              <w:rPr>
                <w:rFonts w:ascii="Arial" w:hAnsi="Arial" w:cs="Arial"/>
                <w:lang w:eastAsia="zh-CN"/>
              </w:rPr>
            </w:pPr>
            <w:r w:rsidRPr="001071CB">
              <w:rPr>
                <w:rFonts w:ascii="Arial" w:hAnsi="Arial" w:cs="Arial"/>
                <w:lang w:eastAsia="zh-CN"/>
              </w:rPr>
              <w:t>After the link recovery procedure is successfully completed (i.e., the detection of BFR response), NCR-Fwd resumes the forwarding on the Access link using the last forwarding configuration received before the beam failure detection. This is the behavior specified by RAN2 in TS 38.321 as “</w:t>
            </w:r>
            <w:r w:rsidRPr="001071CB">
              <w:rPr>
                <w:rFonts w:ascii="Arial" w:hAnsi="Arial" w:cs="Arial"/>
              </w:rPr>
              <w:t>resume forwarding using the last forwarding configuration received by NCR-MT as part of side control information before beam failure detection</w:t>
            </w:r>
            <w:r w:rsidRPr="001071CB">
              <w:rPr>
                <w:rFonts w:ascii="Arial" w:hAnsi="Arial" w:cs="Arial"/>
                <w:lang w:eastAsia="zh-CN"/>
              </w:rPr>
              <w:t xml:space="preserve">” – which refers to the NCR Access link. </w:t>
            </w:r>
          </w:p>
          <w:p w14:paraId="4676EA4B" w14:textId="5A0B0A47" w:rsidR="001071CB" w:rsidRPr="001071CB" w:rsidRDefault="001071CB" w:rsidP="001071CB">
            <w:pPr>
              <w:spacing w:after="120"/>
              <w:jc w:val="both"/>
              <w:rPr>
                <w:rFonts w:ascii="Arial" w:hAnsi="Arial" w:cs="Arial"/>
                <w:lang w:eastAsia="zh-CN"/>
              </w:rPr>
            </w:pPr>
            <w:r w:rsidRPr="001071CB">
              <w:rPr>
                <w:rFonts w:ascii="Arial" w:hAnsi="Arial" w:cs="Arial"/>
                <w:lang w:eastAsia="zh-CN"/>
              </w:rPr>
              <w:t>However, for the NCR forwarding to resume, the backhaul link beam of NCR-Fwd also needs to be specified. Using the previous indicated/determined backhaul beam typically results in significant performance degradation since the link corresponding to the previous indicated/determined backhaul beam is of poor quality. In fact, such link quality degradation was the reason to initiate the BFR procedure in the first place.</w:t>
            </w:r>
          </w:p>
          <w:p w14:paraId="5B072BAA" w14:textId="77777777" w:rsidR="001071CB" w:rsidRPr="001071CB" w:rsidRDefault="001071CB" w:rsidP="001071CB">
            <w:pPr>
              <w:spacing w:after="120"/>
              <w:jc w:val="both"/>
              <w:rPr>
                <w:rFonts w:ascii="Arial" w:hAnsi="Arial" w:cs="Arial"/>
                <w:lang w:eastAsia="zh-CN"/>
              </w:rPr>
            </w:pPr>
            <w:r w:rsidRPr="001071CB">
              <w:rPr>
                <w:rFonts w:ascii="Arial" w:hAnsi="Arial" w:cs="Arial"/>
                <w:lang w:eastAsia="zh-CN"/>
              </w:rPr>
              <w:t xml:space="preserve">Thus, it is necessary for NCR-Fwd to perform forwarding using the identified beam after the detection of BFR response – which is the only beam with acceptable quality that is commonly known to both the NCR and the gNB. If Rel-15/16 beam indication framework is used by NCR-MT, the DL backhaul link beam of NCR-Fwd should be adjusted to </w:t>
            </w:r>
            <w:r w:rsidRPr="001071CB">
              <w:rPr>
                <w:rFonts w:ascii="Arial" w:hAnsi="Arial" w:cs="Arial"/>
                <w:i/>
                <w:iCs/>
                <w:lang w:eastAsia="zh-CN"/>
              </w:rPr>
              <w:t>q</w:t>
            </w:r>
            <w:r w:rsidRPr="001071CB">
              <w:rPr>
                <w:rFonts w:ascii="Arial" w:hAnsi="Arial" w:cs="Arial"/>
                <w:vertAlign w:val="subscript"/>
                <w:lang w:eastAsia="zh-CN"/>
              </w:rPr>
              <w:t>new</w:t>
            </w:r>
            <w:r w:rsidRPr="001071CB">
              <w:rPr>
                <w:rFonts w:ascii="Arial" w:hAnsi="Arial" w:cs="Arial"/>
                <w:lang w:eastAsia="zh-CN"/>
              </w:rPr>
              <w:t xml:space="preserve"> and the UL backhaul link beam of NCR-Fwd should be the spatial filter using for the last PRACH (corresponding to the BFR procedure). If Rel-17 beam indication framework is used by NCR-MT, both DL and UL backhaul link beam of NCR-Fwd should be adjusted to </w:t>
            </w:r>
            <w:r w:rsidRPr="001071CB">
              <w:rPr>
                <w:rFonts w:ascii="Arial" w:hAnsi="Arial" w:cs="Arial"/>
                <w:i/>
                <w:iCs/>
                <w:lang w:eastAsia="zh-CN"/>
              </w:rPr>
              <w:t>q</w:t>
            </w:r>
            <w:r w:rsidRPr="001071CB">
              <w:rPr>
                <w:rFonts w:ascii="Arial" w:hAnsi="Arial" w:cs="Arial"/>
                <w:vertAlign w:val="subscript"/>
                <w:lang w:eastAsia="zh-CN"/>
              </w:rPr>
              <w:t>new</w:t>
            </w:r>
            <w:r w:rsidRPr="001071CB">
              <w:rPr>
                <w:rFonts w:ascii="Arial" w:hAnsi="Arial" w:cs="Arial"/>
                <w:lang w:eastAsia="zh-CN"/>
              </w:rPr>
              <w:t xml:space="preserve">. </w:t>
            </w:r>
          </w:p>
          <w:p w14:paraId="7B3B1BBE" w14:textId="0FFED996" w:rsidR="005406C6" w:rsidRPr="00E25DE1" w:rsidRDefault="005406C6" w:rsidP="00DF6AE1">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62B45C5" w:rsidR="005864F8" w:rsidRPr="00580B0D" w:rsidRDefault="00D36B36" w:rsidP="00430747">
            <w:pPr>
              <w:pStyle w:val="CRCoverPage"/>
              <w:spacing w:after="0"/>
              <w:rPr>
                <w:noProof/>
              </w:rPr>
            </w:pPr>
            <w:r>
              <w:t xml:space="preserve">Capture in the specification </w:t>
            </w:r>
            <w:r w:rsidR="004E20A2">
              <w:t>on the</w:t>
            </w:r>
            <w:r>
              <w:t xml:space="preserve"> </w:t>
            </w:r>
            <w:r w:rsidR="004E20A2" w:rsidRPr="004E20A2">
              <w:t>backhaul link beam determination after link recovery in C-link of an NCR</w:t>
            </w:r>
            <w:r w:rsidR="00430747" w:rsidRPr="00430747">
              <w:t>.</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CC8E772" w:rsidR="00AC4DF0" w:rsidRDefault="008F64C8" w:rsidP="000B75C2">
            <w:pPr>
              <w:pStyle w:val="CRCoverPage"/>
              <w:spacing w:after="0"/>
              <w:rPr>
                <w:noProof/>
              </w:rPr>
            </w:pPr>
            <w:r>
              <w:rPr>
                <w:noProof/>
              </w:rPr>
              <w:t xml:space="preserve">Incorrect </w:t>
            </w:r>
            <w:r w:rsidRPr="004E20A2">
              <w:t>backhaul link beam</w:t>
            </w:r>
            <w:r>
              <w:t xml:space="preserve"> is used by an NCR after </w:t>
            </w:r>
            <w:r w:rsidRPr="004E20A2">
              <w:t xml:space="preserve">link recovery in C-link of </w:t>
            </w:r>
            <w:r>
              <w:t>the</w:t>
            </w:r>
            <w:r w:rsidRPr="004E20A2">
              <w:t xml:space="preserve"> NCR</w:t>
            </w:r>
            <w: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F52C346" w:rsidR="005864F8" w:rsidRDefault="00B17FAB" w:rsidP="00177CFC">
            <w:pPr>
              <w:pStyle w:val="CRCoverPage"/>
              <w:spacing w:after="0"/>
              <w:rPr>
                <w:noProof/>
              </w:rPr>
            </w:pPr>
            <w:r>
              <w:rPr>
                <w:noProof/>
              </w:rPr>
              <w:t>20</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00E5D049" w:rsidR="003C0DCD" w:rsidRPr="00B916EC" w:rsidRDefault="00CB4B43" w:rsidP="003C0DCD">
      <w:pPr>
        <w:pStyle w:val="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lastRenderedPageBreak/>
        <w:t>20</w:t>
      </w:r>
      <w:r w:rsidR="003C0DCD" w:rsidRPr="00B916EC">
        <w:rPr>
          <w:rFonts w:hint="eastAsia"/>
        </w:rPr>
        <w:tab/>
      </w:r>
      <w:bookmarkEnd w:id="10"/>
      <w:r w:rsidRPr="00CB4B43">
        <w:rPr>
          <w:rFonts w:cs="Arial"/>
          <w:szCs w:val="36"/>
        </w:rPr>
        <w:t>Network controlled repeater</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22BE301A" w14:textId="77777777" w:rsidR="00B77E5E" w:rsidRPr="00CB4B43" w:rsidRDefault="00CB4B43" w:rsidP="00B77E5E">
      <w:pPr>
        <w:snapToGrid w:val="0"/>
        <w:jc w:val="both"/>
        <w:rPr>
          <w:ins w:id="21" w:author="Samsung" w:date="2024-04-03T17:45:00Z"/>
          <w:rFonts w:eastAsia="Malgun Gothic" w:cs="Times"/>
          <w:lang w:val="en-US" w:eastAsia="ko-KR"/>
        </w:rPr>
      </w:pPr>
      <w:r w:rsidRPr="00CB4B43">
        <w:rPr>
          <w:rFonts w:eastAsia="Malgun Gothic" w:cs="Times"/>
          <w:lang w:val="en-US" w:eastAsia="ko-KR"/>
        </w:rPr>
        <w:t xml:space="preserve">When the NCR-MT performs a link recovery procedure as described in Clause 6, the NCR-Fwd does not transmit or receive until the link recovery procedure is complete [11, TS 38.321]. </w:t>
      </w:r>
      <w:ins w:id="22" w:author="Samsung" w:date="2024-04-03T17:45:00Z">
        <w:r w:rsidR="00B77E5E" w:rsidRPr="00CB4B43">
          <w:rPr>
            <w:rFonts w:eastAsia="Malgun Gothic" w:cs="Times"/>
            <w:lang w:val="en-US" w:eastAsia="ko-KR"/>
          </w:rPr>
          <w:t xml:space="preserve">After 28 symbols from a last symbol of a first PDCCH reception in a search space set provided by </w:t>
        </w:r>
        <w:r w:rsidR="00B77E5E" w:rsidRPr="00CB4B43">
          <w:rPr>
            <w:rFonts w:eastAsia="Malgun Gothic" w:cs="Times"/>
            <w:i/>
            <w:iCs/>
            <w:lang w:val="en-US" w:eastAsia="ko-KR"/>
          </w:rPr>
          <w:t>recoverySearchSpaceId</w:t>
        </w:r>
        <w:r w:rsidR="00B77E5E" w:rsidRPr="00CB4B43">
          <w:rPr>
            <w:rFonts w:eastAsia="Malgun Gothic" w:cs="Times"/>
            <w:lang w:val="en-US" w:eastAsia="ko-KR"/>
          </w:rPr>
          <w:t xml:space="preserve"> where an NCR-MT detects a DCI format with CRC scrambled by C-RNTI,</w:t>
        </w:r>
      </w:ins>
    </w:p>
    <w:p w14:paraId="75481415" w14:textId="77777777" w:rsidR="00B77E5E" w:rsidRPr="00CB4B43" w:rsidRDefault="00B77E5E" w:rsidP="00B77E5E">
      <w:pPr>
        <w:numPr>
          <w:ilvl w:val="1"/>
          <w:numId w:val="49"/>
        </w:numPr>
        <w:snapToGrid w:val="0"/>
        <w:ind w:left="883" w:hanging="284"/>
        <w:jc w:val="both"/>
        <w:rPr>
          <w:ins w:id="23" w:author="Samsung" w:date="2024-04-03T17:45:00Z"/>
          <w:rFonts w:eastAsia="Malgun Gothic" w:cs="Times"/>
          <w:lang w:val="en-US" w:eastAsia="ko-KR"/>
        </w:rPr>
      </w:pPr>
      <w:ins w:id="24" w:author="Samsung" w:date="2024-04-03T17:45:00Z">
        <w:r w:rsidRPr="00CB4B43">
          <w:rPr>
            <w:rFonts w:eastAsia="Malgun Gothic" w:cs="Times"/>
            <w:lang w:val="en-US" w:eastAsia="ko-KR"/>
          </w:rPr>
          <w:t xml:space="preserve">receptions on the backhaul link use the same TCI state as the one </w:t>
        </w:r>
        <w:r w:rsidRPr="00CB4B43">
          <w:rPr>
            <w:rFonts w:eastAsia="Malgun Gothic"/>
            <w:lang w:val="en-US" w:eastAsia="ko-KR"/>
          </w:rPr>
          <w:t>corresponding to</w:t>
        </w:r>
        <w:r w:rsidRPr="00CB4B43">
          <w:rPr>
            <w:rFonts w:eastAsia="Malgun Gothic" w:cs="Times"/>
            <w:lang w:val="en-US" w:eastAsia="ko-KR"/>
          </w:rPr>
          <w:t xml:space="preserve"> </w:t>
        </w:r>
        <w:r w:rsidRPr="00CB4B43">
          <w:rPr>
            <w:rFonts w:ascii="Cambria Math" w:eastAsia="Malgun Gothic" w:hAnsi="Cambria Math" w:cs="Cambria Math"/>
            <w:lang w:val="en-US" w:eastAsia="ko-KR"/>
          </w:rPr>
          <w:t>𝑞</w:t>
        </w:r>
        <w:r w:rsidRPr="00CB4B43">
          <w:rPr>
            <w:rFonts w:eastAsia="Malgun Gothic" w:cs="Times"/>
            <w:vertAlign w:val="subscript"/>
            <w:lang w:val="en-US" w:eastAsia="ko-KR"/>
          </w:rPr>
          <w:t>new</w:t>
        </w:r>
        <w:r w:rsidRPr="00CB4B43">
          <w:rPr>
            <w:rFonts w:eastAsia="Malgun Gothic" w:cs="Times"/>
            <w:lang w:val="en-US" w:eastAsia="ko-KR"/>
          </w:rPr>
          <w:t xml:space="preserve"> </w:t>
        </w:r>
      </w:ins>
    </w:p>
    <w:p w14:paraId="69376422" w14:textId="77777777" w:rsidR="00B77E5E" w:rsidRPr="00CB4B43" w:rsidRDefault="00B77E5E" w:rsidP="00B77E5E">
      <w:pPr>
        <w:ind w:left="883" w:hanging="284"/>
        <w:rPr>
          <w:ins w:id="25" w:author="Samsung" w:date="2024-04-03T17:45:00Z"/>
          <w:rFonts w:eastAsia="Malgun Gothic"/>
          <w:lang w:val="en-US" w:eastAsia="ko-KR"/>
        </w:rPr>
      </w:pPr>
      <w:ins w:id="26" w:author="Samsung" w:date="2024-04-03T17:45:00Z">
        <w:r w:rsidRPr="00CB4B43">
          <w:rPr>
            <w:rFonts w:eastAsia="Malgun Gothic"/>
            <w:lang w:val="en-US" w:eastAsia="ko-KR"/>
          </w:rPr>
          <w:t>-</w:t>
        </w:r>
        <w:r w:rsidRPr="00CB4B43">
          <w:rPr>
            <w:rFonts w:eastAsia="Malgun Gothic"/>
            <w:lang w:val="en-US" w:eastAsia="ko-KR"/>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ins>
    </w:p>
    <w:p w14:paraId="0D096BF5" w14:textId="77777777" w:rsidR="00B77E5E" w:rsidRPr="00CB4B43" w:rsidRDefault="00B77E5E" w:rsidP="00B77E5E">
      <w:pPr>
        <w:numPr>
          <w:ilvl w:val="1"/>
          <w:numId w:val="49"/>
        </w:numPr>
        <w:snapToGrid w:val="0"/>
        <w:ind w:left="1198" w:hanging="284"/>
        <w:jc w:val="both"/>
        <w:rPr>
          <w:ins w:id="27" w:author="Samsung" w:date="2024-04-03T17:45:00Z"/>
          <w:rFonts w:eastAsia="Malgun Gothic" w:cs="Times"/>
          <w:lang w:val="en-US" w:eastAsia="ko-KR"/>
        </w:rPr>
      </w:pPr>
      <w:ins w:id="28" w:author="Samsung" w:date="2024-04-03T17:45:00Z">
        <w:r w:rsidRPr="00CB4B43">
          <w:rPr>
            <w:rFonts w:eastAsia="Malgun Gothic" w:cs="Times"/>
            <w:lang w:val="en-US" w:eastAsia="ko-KR"/>
          </w:rPr>
          <w:t>transmissions on the backhaul link use the same spatial filter</w:t>
        </w:r>
        <w:r w:rsidRPr="00CB4B43">
          <w:rPr>
            <w:rFonts w:eastAsia="Malgun Gothic"/>
            <w:lang w:val="en-US" w:eastAsia="ko-KR"/>
          </w:rPr>
          <w:t xml:space="preserve"> as the one </w:t>
        </w:r>
        <w:r w:rsidRPr="00CB4B43">
          <w:rPr>
            <w:rFonts w:eastAsia="Malgun Gothic" w:cs="Times"/>
            <w:lang w:val="en-US" w:eastAsia="ko-KR"/>
          </w:rPr>
          <w:t>for the last PRACH transmission of NCR-MT</w:t>
        </w:r>
      </w:ins>
    </w:p>
    <w:p w14:paraId="3D7F564B" w14:textId="77777777" w:rsidR="00B77E5E" w:rsidRPr="00CB4B43" w:rsidRDefault="00B77E5E" w:rsidP="00B77E5E">
      <w:pPr>
        <w:ind w:left="883" w:hanging="284"/>
        <w:rPr>
          <w:ins w:id="29" w:author="Samsung" w:date="2024-04-03T17:45:00Z"/>
          <w:rFonts w:eastAsia="Malgun Gothic"/>
          <w:lang w:val="en-US" w:eastAsia="ko-KR"/>
        </w:rPr>
      </w:pPr>
      <w:ins w:id="30" w:author="Samsung" w:date="2024-04-03T17:45:00Z">
        <w:r w:rsidRPr="00CB4B43">
          <w:rPr>
            <w:rFonts w:eastAsia="Malgun Gothic"/>
            <w:lang w:val="en-US" w:eastAsia="ko-KR"/>
          </w:rPr>
          <w:t>-</w:t>
        </w:r>
        <w:r w:rsidRPr="00CB4B43">
          <w:rPr>
            <w:rFonts w:eastAsia="Malgun Gothic"/>
            <w:lang w:val="en-US" w:eastAsia="ko-KR"/>
          </w:rPr>
          <w:tab/>
          <w:t>else</w:t>
        </w:r>
      </w:ins>
    </w:p>
    <w:p w14:paraId="197E53B3" w14:textId="64B7C785" w:rsidR="00CB4B43" w:rsidRPr="00B77E5E" w:rsidRDefault="00B77E5E" w:rsidP="00B77E5E">
      <w:pPr>
        <w:numPr>
          <w:ilvl w:val="1"/>
          <w:numId w:val="49"/>
        </w:numPr>
        <w:snapToGrid w:val="0"/>
        <w:ind w:left="1198" w:hanging="284"/>
        <w:jc w:val="both"/>
        <w:rPr>
          <w:rFonts w:eastAsia="Malgun Gothic" w:cs="Times"/>
          <w:lang w:val="en-US" w:eastAsia="ko-KR"/>
        </w:rPr>
      </w:pPr>
      <w:ins w:id="31" w:author="Samsung" w:date="2024-04-03T17:45:00Z">
        <w:r w:rsidRPr="00B77E5E">
          <w:rPr>
            <w:rFonts w:eastAsia="Malgun Gothic" w:cs="Times"/>
            <w:lang w:val="en-US" w:eastAsia="ko-KR"/>
          </w:rPr>
          <w:t>transmissions on the backhaul link use the same spatial filter</w:t>
        </w:r>
        <w:r w:rsidRPr="00B77E5E">
          <w:rPr>
            <w:rFonts w:eastAsia="Malgun Gothic"/>
            <w:lang w:val="en-US" w:eastAsia="ko-KR"/>
          </w:rPr>
          <w:t xml:space="preserve"> as the one corresponding to</w:t>
        </w:r>
        <w:r w:rsidRPr="00B77E5E">
          <w:rPr>
            <w:rFonts w:ascii="Cambria Math" w:eastAsia="Malgun Gothic" w:hAnsi="Cambria Math" w:cs="Cambria Math"/>
            <w:lang w:val="en-US" w:eastAsia="ko-KR"/>
          </w:rPr>
          <w:t xml:space="preserve"> 𝑞</w:t>
        </w:r>
        <w:r w:rsidRPr="00B77E5E">
          <w:rPr>
            <w:rFonts w:eastAsia="Malgun Gothic"/>
            <w:vertAlign w:val="subscript"/>
            <w:lang w:val="en-US" w:eastAsia="ko-KR"/>
          </w:rPr>
          <w:t xml:space="preserve">new </w:t>
        </w:r>
      </w:ins>
    </w:p>
    <w:p w14:paraId="48DC3071" w14:textId="77777777" w:rsidR="00CB4B43" w:rsidRPr="00DB7D93" w:rsidRDefault="00CB4B43" w:rsidP="00CB4B43">
      <w:pPr>
        <w:rPr>
          <w:iCs/>
        </w:rPr>
      </w:pPr>
      <w:r w:rsidRPr="00DB7D93">
        <w:t xml:space="preserve">The NCR can be provided, through the NCR-MT, </w:t>
      </w:r>
      <w:r w:rsidRPr="00DB7D93">
        <w:rPr>
          <w:i/>
        </w:rPr>
        <w:t>tdd-UL-DL-ConfigurationCommon</w:t>
      </w:r>
      <w:r w:rsidRPr="00DB7D93">
        <w:t xml:space="preserve"> and</w:t>
      </w:r>
      <w:r>
        <w:t xml:space="preserve"> can be</w:t>
      </w:r>
      <w:r w:rsidRPr="00DB7D93">
        <w:t xml:space="preserve"> additionally</w:t>
      </w:r>
      <w:r>
        <w:t xml:space="preserve"> provided</w:t>
      </w:r>
      <w:r w:rsidRPr="00DB7D93">
        <w:t xml:space="preserve"> </w:t>
      </w:r>
      <w:r w:rsidRPr="00DB7D93">
        <w:rPr>
          <w:i/>
          <w:lang w:val="en-US"/>
        </w:rPr>
        <w:t>tdd</w:t>
      </w:r>
      <w:r w:rsidRPr="00DB7D93">
        <w:rPr>
          <w:i/>
        </w:rPr>
        <w:t>-UL-DL-ConfigurationDedicated</w:t>
      </w:r>
      <w:r w:rsidRPr="00DB7D93">
        <w:rPr>
          <w:iCs/>
        </w:rPr>
        <w:t xml:space="preserve">. The </w:t>
      </w:r>
      <w:r w:rsidRPr="00DB7D93">
        <w:t>NCR-Fwd</w:t>
      </w:r>
      <w:r w:rsidRPr="00DB7D93">
        <w:rPr>
          <w:iCs/>
        </w:rPr>
        <w:t xml:space="preserve"> receives on the backhaul link or transmits on the access link only in symbols indicated as downlink by </w:t>
      </w:r>
      <w:r w:rsidRPr="00DB7D93">
        <w:rPr>
          <w:i/>
        </w:rPr>
        <w:t>tdd-UL-DL-ConfigurationCommon</w:t>
      </w:r>
      <w:r w:rsidRPr="00DB7D93">
        <w:t xml:space="preserve"> </w:t>
      </w:r>
      <w:r>
        <w:t>and, if provided,</w:t>
      </w:r>
      <w:r w:rsidRPr="00DB7D93">
        <w:t xml:space="preserve"> </w:t>
      </w:r>
      <w:r w:rsidRPr="00DB7D93">
        <w:rPr>
          <w:i/>
          <w:lang w:val="en-US"/>
        </w:rPr>
        <w:t>tdd</w:t>
      </w:r>
      <w:r w:rsidRPr="00DB7D93">
        <w:rPr>
          <w:i/>
        </w:rPr>
        <w:t>-UL-DL-ConfigurationDedicated</w:t>
      </w:r>
      <w:r w:rsidRPr="00DB7D93">
        <w:rPr>
          <w:iCs/>
        </w:rPr>
        <w:t xml:space="preserve">. The </w:t>
      </w:r>
      <w:r w:rsidRPr="00DB7D93">
        <w:t>NCR-Fwd</w:t>
      </w:r>
      <w:r w:rsidRPr="00DB7D93">
        <w:rPr>
          <w:iCs/>
        </w:rPr>
        <w:t xml:space="preserve"> receives on the access link or transmits on the backhaul link only in symbols indicated as uplink by </w:t>
      </w:r>
      <w:r w:rsidRPr="00DB7D93">
        <w:rPr>
          <w:i/>
        </w:rPr>
        <w:t>tdd-UL-DL-ConfigurationCommon</w:t>
      </w:r>
      <w:r w:rsidRPr="00DB7D93">
        <w:t xml:space="preserve"> </w:t>
      </w:r>
      <w:r>
        <w:t>and, if provided,</w:t>
      </w:r>
      <w:r w:rsidRPr="00DB7D93">
        <w:t xml:space="preserve"> </w:t>
      </w:r>
      <w:r w:rsidRPr="00DB7D93">
        <w:rPr>
          <w:i/>
          <w:lang w:val="en-US"/>
        </w:rPr>
        <w:t>tdd</w:t>
      </w:r>
      <w:r w:rsidRPr="00DB7D93">
        <w:rPr>
          <w:i/>
        </w:rPr>
        <w:t>-UL-DL-ConfigurationDedicated</w:t>
      </w:r>
      <w:r w:rsidRPr="00DB7D93">
        <w:rPr>
          <w:iCs/>
        </w:rPr>
        <w: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082B" w14:textId="77777777" w:rsidR="003249E8" w:rsidRDefault="003249E8">
      <w:r>
        <w:separator/>
      </w:r>
    </w:p>
  </w:endnote>
  <w:endnote w:type="continuationSeparator" w:id="0">
    <w:p w14:paraId="10FD5EE2" w14:textId="77777777" w:rsidR="003249E8" w:rsidRDefault="0032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A5096" w14:textId="77777777" w:rsidR="003249E8" w:rsidRDefault="003249E8">
      <w:r>
        <w:separator/>
      </w:r>
    </w:p>
  </w:footnote>
  <w:footnote w:type="continuationSeparator" w:id="0">
    <w:p w14:paraId="4D652C10" w14:textId="77777777" w:rsidR="003249E8" w:rsidRDefault="0032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249E8"/>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77E5E"/>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2.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4.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742</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1900-01-01T08:00:00Z</cp:lastPrinted>
  <dcterms:created xsi:type="dcterms:W3CDTF">2024-04-03T06:47:00Z</dcterms:created>
  <dcterms:modified xsi:type="dcterms:W3CDTF">2024-04-03T09:46:00Z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